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68754FE2" w:rsidR="00921737" w:rsidRPr="002D7D20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Pr="002D7D20">
        <w:rPr>
          <w:b/>
          <w:i/>
          <w:noProof/>
          <w:sz w:val="28"/>
        </w:rPr>
        <w:t>S3-24</w:t>
      </w:r>
      <w:r w:rsidR="002D7D20" w:rsidRPr="002D7D20">
        <w:rPr>
          <w:b/>
          <w:i/>
          <w:noProof/>
          <w:sz w:val="28"/>
        </w:rPr>
        <w:t>2141</w:t>
      </w:r>
    </w:p>
    <w:p w14:paraId="51CC9681" w14:textId="2F3B20B5" w:rsidR="003A7B2F" w:rsidRPr="002D7D20" w:rsidRDefault="00921737" w:rsidP="00921737">
      <w:pPr>
        <w:pStyle w:val="Header"/>
        <w:rPr>
          <w:sz w:val="22"/>
          <w:szCs w:val="22"/>
        </w:rPr>
      </w:pPr>
      <w:r w:rsidRPr="002D7D20">
        <w:rPr>
          <w:sz w:val="24"/>
        </w:rPr>
        <w:t>Jeju, South Korea,  20</w:t>
      </w:r>
      <w:r w:rsidRPr="002D7D20">
        <w:rPr>
          <w:sz w:val="24"/>
          <w:vertAlign w:val="superscript"/>
        </w:rPr>
        <w:t>th</w:t>
      </w:r>
      <w:r w:rsidRPr="002D7D20">
        <w:rPr>
          <w:sz w:val="24"/>
        </w:rPr>
        <w:t xml:space="preserve"> - 24</w:t>
      </w:r>
      <w:r w:rsidRPr="002D7D20">
        <w:rPr>
          <w:sz w:val="24"/>
          <w:vertAlign w:val="superscript"/>
        </w:rPr>
        <w:t>th</w:t>
      </w:r>
      <w:r w:rsidRPr="002D7D20">
        <w:rPr>
          <w:sz w:val="24"/>
        </w:rPr>
        <w:t xml:space="preserve"> May 2024</w:t>
      </w:r>
    </w:p>
    <w:p w14:paraId="7CB45193" w14:textId="6A84762D" w:rsidR="001E41F3" w:rsidRPr="002D7D20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7D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D7D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7D20">
              <w:rPr>
                <w:i/>
                <w:noProof/>
                <w:sz w:val="14"/>
              </w:rPr>
              <w:t>CR-Form-v</w:t>
            </w:r>
            <w:r w:rsidR="008863B9" w:rsidRPr="002D7D20">
              <w:rPr>
                <w:i/>
                <w:noProof/>
                <w:sz w:val="14"/>
              </w:rPr>
              <w:t>12.</w:t>
            </w:r>
            <w:r w:rsidR="002E472E" w:rsidRPr="002D7D20">
              <w:rPr>
                <w:i/>
                <w:noProof/>
                <w:sz w:val="14"/>
              </w:rPr>
              <w:t>1</w:t>
            </w:r>
          </w:p>
        </w:tc>
      </w:tr>
      <w:tr w:rsidR="001E41F3" w:rsidRPr="002D7D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7D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7D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7D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7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D7D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E6E7F" w:rsidR="001E41F3" w:rsidRPr="002D7D20" w:rsidRDefault="002D7D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4BA9" w:rsidRPr="002D7D20">
                <w:rPr>
                  <w:b/>
                  <w:noProof/>
                  <w:sz w:val="28"/>
                </w:rPr>
                <w:t>33.203</w:t>
              </w:r>
            </w:fldSimple>
          </w:p>
        </w:tc>
        <w:tc>
          <w:tcPr>
            <w:tcW w:w="709" w:type="dxa"/>
          </w:tcPr>
          <w:p w14:paraId="77009707" w14:textId="77777777" w:rsidR="001E41F3" w:rsidRPr="002D7D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7D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5F27C" w:rsidR="001E41F3" w:rsidRPr="00516442" w:rsidRDefault="0051644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ins w:id="0" w:author="Qualcomm" w:date="2024-05-13T11:07:00Z">
              <w:r>
                <w:rPr>
                  <w:b/>
                  <w:bCs/>
                  <w:noProof/>
                  <w:sz w:val="28"/>
                  <w:szCs w:val="28"/>
                </w:rPr>
                <w:t>0282</w:t>
              </w:r>
            </w:ins>
          </w:p>
        </w:tc>
        <w:tc>
          <w:tcPr>
            <w:tcW w:w="709" w:type="dxa"/>
          </w:tcPr>
          <w:p w14:paraId="09D2C09B" w14:textId="77777777" w:rsidR="001E41F3" w:rsidRPr="002D7D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7D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0CC9E" w:rsidR="001E41F3" w:rsidRPr="002D7D20" w:rsidRDefault="002D7D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0B61" w:rsidRPr="002D7D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D7D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7D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9B617" w:rsidR="001E41F3" w:rsidRPr="00410371" w:rsidRDefault="002D7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0B61" w:rsidRPr="002D7D2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B5330" w:rsidR="00F25D98" w:rsidRDefault="005A0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3598B" w:rsidR="00F25D98" w:rsidRDefault="005A0B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3A3C3" w:rsidR="001E41F3" w:rsidRDefault="006121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selections rules for </w:t>
            </w:r>
            <w:r w:rsidRPr="006121E8">
              <w:t>"aes-gcm-us"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A83C6" w:rsidR="001E41F3" w:rsidRDefault="00386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FFCA9" w:rsidR="001E41F3" w:rsidRDefault="00607D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A48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8F79DB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81272" w:rsidR="001E41F3" w:rsidRDefault="008F7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728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79D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6F655" w:rsidR="001E41F3" w:rsidRDefault="006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algorithm</w:t>
            </w:r>
            <w:r w:rsidR="00E9457A">
              <w:rPr>
                <w:noProof/>
              </w:rPr>
              <w:t xml:space="preserve"> </w:t>
            </w:r>
            <w:r w:rsidR="001C5D9B" w:rsidRPr="001C5D9B">
              <w:rPr>
                <w:noProof/>
              </w:rPr>
              <w:t>"aes-gcm-us"</w:t>
            </w:r>
            <w:r w:rsidR="001C5D9B">
              <w:rPr>
                <w:noProof/>
              </w:rPr>
              <w:t xml:space="preserve"> w</w:t>
            </w:r>
            <w:r w:rsidR="00E9457A">
              <w:rPr>
                <w:noProof/>
              </w:rPr>
              <w:t>as</w:t>
            </w:r>
            <w:r w:rsidR="001C5D9B">
              <w:rPr>
                <w:noProof/>
              </w:rPr>
              <w:t xml:space="preserve"> introduced </w:t>
            </w:r>
            <w:r w:rsidR="007516AA">
              <w:rPr>
                <w:noProof/>
              </w:rPr>
              <w:t>but the restrictions on s</w:t>
            </w:r>
            <w:r w:rsidR="002C6146">
              <w:rPr>
                <w:noProof/>
              </w:rPr>
              <w:t>e</w:t>
            </w:r>
            <w:r w:rsidR="007516AA">
              <w:rPr>
                <w:noProof/>
              </w:rPr>
              <w:t>lecting th</w:t>
            </w:r>
            <w:r w:rsidR="00E9457A">
              <w:rPr>
                <w:noProof/>
              </w:rPr>
              <w:t>is</w:t>
            </w:r>
            <w:r w:rsidR="007516AA">
              <w:rPr>
                <w:noProof/>
              </w:rPr>
              <w:t xml:space="preserve"> algorithm w</w:t>
            </w:r>
            <w:r w:rsidR="00E9457A">
              <w:rPr>
                <w:noProof/>
              </w:rPr>
              <w:t>as</w:t>
            </w:r>
            <w:r w:rsidR="007516AA">
              <w:rPr>
                <w:noProof/>
              </w:rPr>
              <w:t xml:space="preserve"> not aligned with the restrictions </w:t>
            </w:r>
            <w:r w:rsidR="008D799E">
              <w:rPr>
                <w:noProof/>
              </w:rPr>
              <w:t xml:space="preserve">when selecting </w:t>
            </w:r>
            <w:r w:rsidR="008D799E" w:rsidRPr="008D799E">
              <w:rPr>
                <w:noProof/>
              </w:rPr>
              <w:t>""aes-gcm"</w:t>
            </w:r>
            <w:r w:rsidR="00F14DE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0BC53A" w:rsidR="001E41F3" w:rsidRDefault="00F1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the restrictions on selecting </w:t>
            </w:r>
            <w:r w:rsidRPr="00F14DEB">
              <w:rPr>
                <w:noProof/>
              </w:rPr>
              <w:t>"aes-gcm-us"</w:t>
            </w:r>
            <w:r>
              <w:rPr>
                <w:noProof/>
              </w:rPr>
              <w:t xml:space="preserve"> with the restrictions for </w:t>
            </w:r>
            <w:r w:rsidRPr="00F14DEB">
              <w:rPr>
                <w:noProof/>
              </w:rPr>
              <w:t>"aes-gcm".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35071" w:rsidR="001E41F3" w:rsidRDefault="00F1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failures of algorithm negotiation.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5A4A5" w:rsidR="001E41F3" w:rsidRDefault="008F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A1799" w:rsidR="001E41F3" w:rsidRDefault="008F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81143" w:rsidR="001E41F3" w:rsidRDefault="008F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C092192" w14:textId="4B15CF1C" w:rsidR="006103FB" w:rsidRPr="00833712" w:rsidRDefault="006103FB" w:rsidP="00833712">
      <w:pPr>
        <w:jc w:val="center"/>
        <w:rPr>
          <w:b/>
          <w:bCs/>
          <w:noProof/>
          <w:sz w:val="40"/>
          <w:szCs w:val="40"/>
        </w:rPr>
      </w:pPr>
      <w:r w:rsidRPr="00833712">
        <w:rPr>
          <w:b/>
          <w:bCs/>
          <w:noProof/>
          <w:sz w:val="40"/>
          <w:szCs w:val="40"/>
        </w:rPr>
        <w:t xml:space="preserve">**** START OF CHANGES </w:t>
      </w:r>
      <w:r w:rsidR="00833712" w:rsidRPr="00833712">
        <w:rPr>
          <w:b/>
          <w:bCs/>
          <w:noProof/>
          <w:sz w:val="40"/>
          <w:szCs w:val="40"/>
        </w:rPr>
        <w:t>****</w:t>
      </w:r>
    </w:p>
    <w:p w14:paraId="6ADB229B" w14:textId="77777777" w:rsidR="006121E8" w:rsidRPr="006121E8" w:rsidRDefault="006121E8" w:rsidP="006121E8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2" w:name="_Toc492909174"/>
      <w:bookmarkStart w:id="3" w:name="_Toc90905040"/>
      <w:r w:rsidRPr="006121E8">
        <w:rPr>
          <w:rFonts w:ascii="Arial" w:hAnsi="Arial"/>
          <w:sz w:val="36"/>
        </w:rPr>
        <w:lastRenderedPageBreak/>
        <w:t>Annex H (normative):</w:t>
      </w:r>
      <w:r w:rsidRPr="006121E8">
        <w:rPr>
          <w:rFonts w:ascii="Arial" w:hAnsi="Arial"/>
          <w:sz w:val="36"/>
        </w:rPr>
        <w:br/>
        <w:t>The use of "Security Mechanism Agreement for SIP Sessions" [21] for security mode set-up</w:t>
      </w:r>
      <w:bookmarkEnd w:id="2"/>
      <w:bookmarkEnd w:id="3"/>
    </w:p>
    <w:p w14:paraId="73CB9721" w14:textId="77777777" w:rsidR="006121E8" w:rsidRPr="006121E8" w:rsidRDefault="006121E8" w:rsidP="006121E8">
      <w:pPr>
        <w:rPr>
          <w:noProof/>
        </w:rPr>
      </w:pPr>
      <w:r w:rsidRPr="006121E8">
        <w:rPr>
          <w:noProof/>
        </w:rPr>
        <w:t xml:space="preserve">The BNF syntax of </w:t>
      </w:r>
      <w:r w:rsidRPr="006121E8">
        <w:t>RFC 3329 </w:t>
      </w:r>
      <w:r w:rsidRPr="006121E8">
        <w:rPr>
          <w:noProof/>
        </w:rPr>
        <w:t>[21] is defined for negotiating security associations for semi-manually keyed IPsec or TLS in the following way:</w:t>
      </w:r>
    </w:p>
    <w:p w14:paraId="6471D2E2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security-client</w:t>
      </w:r>
      <w:r w:rsidRPr="006121E8">
        <w:rPr>
          <w:noProof/>
        </w:rPr>
        <w:tab/>
      </w:r>
      <w:r w:rsidRPr="006121E8">
        <w:rPr>
          <w:noProof/>
        </w:rPr>
        <w:tab/>
        <w:t>= "Security-Client" HCOLON sec-mechanism *(COMMA sec-mechanism)</w:t>
      </w:r>
    </w:p>
    <w:p w14:paraId="7DB418B7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security-server</w:t>
      </w:r>
      <w:r w:rsidRPr="006121E8">
        <w:rPr>
          <w:noProof/>
        </w:rPr>
        <w:tab/>
      </w:r>
      <w:r w:rsidRPr="006121E8">
        <w:rPr>
          <w:noProof/>
        </w:rPr>
        <w:tab/>
        <w:t>= "Security-Server" HCOLON sec-mechanism *(COMMA sec-mechanism)</w:t>
      </w:r>
    </w:p>
    <w:p w14:paraId="012524E9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security-verify</w:t>
      </w:r>
      <w:r w:rsidRPr="006121E8">
        <w:rPr>
          <w:noProof/>
        </w:rPr>
        <w:tab/>
      </w:r>
      <w:r w:rsidRPr="006121E8">
        <w:rPr>
          <w:noProof/>
        </w:rPr>
        <w:tab/>
        <w:t>= "Security-Verify" HCOLON sec-mechanism *(COMMA sec-mechanism)</w:t>
      </w:r>
    </w:p>
    <w:p w14:paraId="0905BF0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sec-mechanism</w:t>
      </w:r>
      <w:r w:rsidRPr="006121E8">
        <w:rPr>
          <w:noProof/>
        </w:rPr>
        <w:tab/>
      </w:r>
      <w:r w:rsidRPr="006121E8">
        <w:rPr>
          <w:noProof/>
        </w:rPr>
        <w:tab/>
        <w:t>= mechanism-name *(SEMI mech-parameters)</w:t>
      </w:r>
    </w:p>
    <w:p w14:paraId="3C7D8AB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mechanism-name</w:t>
      </w:r>
      <w:r w:rsidRPr="006121E8">
        <w:rPr>
          <w:noProof/>
        </w:rPr>
        <w:tab/>
      </w:r>
      <w:r w:rsidRPr="006121E8">
        <w:rPr>
          <w:noProof/>
        </w:rPr>
        <w:tab/>
        <w:t>= "ipsec-3gpp" / "tls"</w:t>
      </w:r>
    </w:p>
    <w:p w14:paraId="373E7AE9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mech-parameters</w:t>
      </w:r>
      <w:r w:rsidRPr="006121E8">
        <w:rPr>
          <w:noProof/>
        </w:rPr>
        <w:tab/>
      </w:r>
      <w:r w:rsidRPr="006121E8">
        <w:rPr>
          <w:noProof/>
        </w:rPr>
        <w:tab/>
        <w:t>= ( preference / algorithm / protocol / mode / encrypt-algorithm / spi</w:t>
      </w:r>
      <w:r w:rsidRPr="006121E8">
        <w:rPr>
          <w:noProof/>
        </w:rPr>
        <w:noBreakHyphen/>
        <w:t>c / spi</w:t>
      </w:r>
      <w:r w:rsidRPr="006121E8">
        <w:rPr>
          <w:noProof/>
        </w:rPr>
        <w:noBreakHyphen/>
        <w:t>s / port</w:t>
      </w:r>
      <w:r w:rsidRPr="006121E8">
        <w:rPr>
          <w:noProof/>
        </w:rPr>
        <w:noBreakHyphen/>
        <w:t>c / port</w:t>
      </w:r>
      <w:r w:rsidRPr="006121E8">
        <w:rPr>
          <w:noProof/>
        </w:rPr>
        <w:noBreakHyphen/>
        <w:t>s )</w:t>
      </w:r>
    </w:p>
    <w:p w14:paraId="72FE0D44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preference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"q" EQUAL qvalue</w:t>
      </w:r>
    </w:p>
    <w:p w14:paraId="174FD4A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qvalue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( "0" [ "." 0*3DIGIT ] ) / ( "1" [ "." 0*3("0") ] )</w:t>
      </w:r>
    </w:p>
    <w:p w14:paraId="6C9CDFC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algorithm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"alg" EQUAL ("hmac-sha-1-96" / "aes-gmac" / "aes-gmac-</w:t>
      </w:r>
      <w:r w:rsidRPr="006121E8">
        <w:t xml:space="preserve"> </w:t>
      </w:r>
      <w:r w:rsidRPr="006121E8">
        <w:rPr>
          <w:noProof/>
        </w:rPr>
        <w:t>us "  / "null" )</w:t>
      </w:r>
    </w:p>
    <w:p w14:paraId="5940E2F4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protocol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"prot" EQUAL ( "ah" / "esp" )</w:t>
      </w:r>
    </w:p>
    <w:p w14:paraId="294F7D97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mode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"mod" EQUAL ( "trans" / "tun" / "UDP-enc-tun"  )</w:t>
      </w:r>
    </w:p>
    <w:p w14:paraId="6991C040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encrypt-algorithm</w:t>
      </w:r>
      <w:r w:rsidRPr="006121E8">
        <w:rPr>
          <w:noProof/>
        </w:rPr>
        <w:tab/>
        <w:t>= "ealg" EQUAL ("aes-cbc" / "aes-gcm" / "aes-gcm-</w:t>
      </w:r>
      <w:r w:rsidRPr="006121E8">
        <w:t xml:space="preserve"> </w:t>
      </w:r>
      <w:r w:rsidRPr="006121E8">
        <w:rPr>
          <w:noProof/>
        </w:rPr>
        <w:t>us" / "null" )</w:t>
      </w:r>
    </w:p>
    <w:p w14:paraId="1789528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c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"spi</w:t>
      </w:r>
      <w:r w:rsidRPr="006121E8">
        <w:rPr>
          <w:noProof/>
        </w:rPr>
        <w:noBreakHyphen/>
        <w:t>c" EQUAL spivalue</w:t>
      </w:r>
    </w:p>
    <w:p w14:paraId="0A2F175A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s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"spi</w:t>
      </w:r>
      <w:r w:rsidRPr="006121E8">
        <w:rPr>
          <w:noProof/>
        </w:rPr>
        <w:noBreakHyphen/>
        <w:t>s" EQUAL spivalue</w:t>
      </w:r>
    </w:p>
    <w:p w14:paraId="4B9F8E2B" w14:textId="77777777" w:rsidR="006121E8" w:rsidRPr="006121E8" w:rsidRDefault="006121E8" w:rsidP="006121E8">
      <w:pPr>
        <w:ind w:left="568" w:hanging="284"/>
        <w:rPr>
          <w:noProof/>
          <w:lang w:val="fr-FR"/>
        </w:rPr>
      </w:pPr>
      <w:r w:rsidRPr="006121E8">
        <w:rPr>
          <w:noProof/>
        </w:rPr>
        <w:tab/>
      </w:r>
      <w:r w:rsidRPr="006121E8">
        <w:rPr>
          <w:noProof/>
          <w:lang w:val="fr-FR"/>
        </w:rPr>
        <w:t>spivalue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>= 10DIGIT; 0 to 4294967295</w:t>
      </w:r>
    </w:p>
    <w:p w14:paraId="431DE37C" w14:textId="77777777" w:rsidR="006121E8" w:rsidRPr="006121E8" w:rsidRDefault="006121E8" w:rsidP="006121E8">
      <w:pPr>
        <w:ind w:left="568" w:hanging="284"/>
        <w:rPr>
          <w:noProof/>
          <w:lang w:val="fr-FR"/>
        </w:rPr>
      </w:pPr>
      <w:r w:rsidRPr="006121E8">
        <w:rPr>
          <w:noProof/>
          <w:lang w:val="fr-FR"/>
        </w:rPr>
        <w:tab/>
        <w:t>port</w:t>
      </w:r>
      <w:r w:rsidRPr="006121E8">
        <w:rPr>
          <w:noProof/>
          <w:lang w:val="fr-FR"/>
        </w:rPr>
        <w:noBreakHyphen/>
        <w:t>c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>= "port</w:t>
      </w:r>
      <w:r w:rsidRPr="006121E8">
        <w:rPr>
          <w:noProof/>
          <w:lang w:val="fr-FR"/>
        </w:rPr>
        <w:noBreakHyphen/>
        <w:t>c" EQUAL port</w:t>
      </w:r>
    </w:p>
    <w:p w14:paraId="6CACDA0B" w14:textId="77777777" w:rsidR="006121E8" w:rsidRPr="006121E8" w:rsidRDefault="006121E8" w:rsidP="006121E8">
      <w:pPr>
        <w:ind w:left="568" w:hanging="284"/>
        <w:rPr>
          <w:noProof/>
          <w:lang w:val="fr-FR"/>
        </w:rPr>
      </w:pPr>
      <w:r w:rsidRPr="006121E8">
        <w:rPr>
          <w:noProof/>
          <w:lang w:val="fr-FR"/>
        </w:rPr>
        <w:tab/>
        <w:t>port</w:t>
      </w:r>
      <w:r w:rsidRPr="006121E8">
        <w:rPr>
          <w:noProof/>
          <w:lang w:val="fr-FR"/>
        </w:rPr>
        <w:noBreakHyphen/>
        <w:t>s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>= "port</w:t>
      </w:r>
      <w:r w:rsidRPr="006121E8">
        <w:rPr>
          <w:noProof/>
          <w:lang w:val="fr-FR"/>
        </w:rPr>
        <w:noBreakHyphen/>
        <w:t>s" EQUAL port</w:t>
      </w:r>
    </w:p>
    <w:p w14:paraId="3E35DB92" w14:textId="77777777" w:rsidR="006121E8" w:rsidRPr="006121E8" w:rsidRDefault="006121E8" w:rsidP="006121E8">
      <w:pPr>
        <w:ind w:left="568" w:hanging="284"/>
        <w:rPr>
          <w:rFonts w:eastAsia="MS Mincho"/>
          <w:lang w:val="fr-FR"/>
        </w:rPr>
      </w:pPr>
      <w:r w:rsidRPr="006121E8">
        <w:rPr>
          <w:noProof/>
          <w:lang w:val="fr-FR"/>
        </w:rPr>
        <w:tab/>
        <w:t>port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 xml:space="preserve">= </w:t>
      </w:r>
      <w:r w:rsidRPr="006121E8">
        <w:rPr>
          <w:rFonts w:eastAsia="MS Mincho"/>
          <w:lang w:val="fr-FR"/>
        </w:rPr>
        <w:t>1*DIGIT</w:t>
      </w:r>
    </w:p>
    <w:p w14:paraId="33354861" w14:textId="77777777" w:rsidR="006121E8" w:rsidRPr="006121E8" w:rsidRDefault="006121E8" w:rsidP="006121E8">
      <w:pPr>
        <w:rPr>
          <w:noProof/>
        </w:rPr>
      </w:pPr>
      <w:r w:rsidRPr="006121E8">
        <w:rPr>
          <w:noProof/>
        </w:rPr>
        <w:t>The changes compared to RFC 3329 [21] are:</w:t>
      </w:r>
    </w:p>
    <w:p w14:paraId="1E269100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"alg" parameter: Addition of "aes-gmac","aes-gmac-</w:t>
      </w:r>
      <w:r w:rsidRPr="006121E8">
        <w:t xml:space="preserve"> </w:t>
      </w:r>
      <w:r w:rsidRPr="006121E8">
        <w:rPr>
          <w:noProof/>
        </w:rPr>
        <w:t>us" and "null". Removal of "hmac-md5-96"</w:t>
      </w:r>
    </w:p>
    <w:p w14:paraId="489565B8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"ealg" parameter: Addition of "aes-cbc, "aes-gcm-</w:t>
      </w:r>
      <w:r w:rsidRPr="006121E8">
        <w:t xml:space="preserve"> </w:t>
      </w:r>
      <w:r w:rsidRPr="006121E8">
        <w:rPr>
          <w:noProof/>
        </w:rPr>
        <w:t>us", and "aes-gcm". Removal of "des-ede3-cbc"</w:t>
      </w:r>
    </w:p>
    <w:p w14:paraId="266C30F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"mod" parameter: Addition of "UDP-enc-tun"</w:t>
      </w:r>
    </w:p>
    <w:p w14:paraId="1F9E530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>"</w:t>
      </w:r>
      <w:r w:rsidRPr="006121E8">
        <w:rPr>
          <w:rFonts w:hint="eastAsia"/>
          <w:noProof/>
          <w:lang w:eastAsia="zh-CN"/>
        </w:rPr>
        <w:t>H</w:t>
      </w:r>
      <w:r w:rsidRPr="006121E8">
        <w:rPr>
          <w:noProof/>
          <w:lang w:eastAsia="zh-CN"/>
        </w:rPr>
        <w:t>mac-sha-1-96</w:t>
      </w:r>
      <w:r w:rsidRPr="006121E8">
        <w:rPr>
          <w:noProof/>
        </w:rPr>
        <w:t>"</w:t>
      </w:r>
      <w:r w:rsidRPr="006121E8">
        <w:rPr>
          <w:noProof/>
          <w:lang w:eastAsia="zh-CN"/>
        </w:rPr>
        <w:t xml:space="preserve"> and </w:t>
      </w:r>
      <w:r w:rsidRPr="006121E8">
        <w:rPr>
          <w:noProof/>
        </w:rPr>
        <w:t>"</w:t>
      </w:r>
      <w:r w:rsidRPr="006121E8">
        <w:rPr>
          <w:noProof/>
          <w:lang w:eastAsia="zh-CN"/>
        </w:rPr>
        <w:t>aes-cbc</w:t>
      </w:r>
      <w:r w:rsidRPr="006121E8">
        <w:rPr>
          <w:noProof/>
        </w:rPr>
        <w:t>"</w:t>
      </w:r>
      <w:r w:rsidRPr="006121E8">
        <w:rPr>
          <w:noProof/>
          <w:lang w:eastAsia="zh-CN"/>
        </w:rPr>
        <w:t xml:space="preserve"> are not recommended.</w:t>
      </w:r>
    </w:p>
    <w:p w14:paraId="17E35C2E" w14:textId="77777777" w:rsidR="006121E8" w:rsidRPr="006121E8" w:rsidRDefault="006121E8" w:rsidP="006121E8">
      <w:pPr>
        <w:rPr>
          <w:noProof/>
        </w:rPr>
      </w:pPr>
      <w:r w:rsidRPr="006121E8"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08540C22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Mechanism-name: For manually keyed IPsec, this field includes the value "ipsec-3gpp". "ipsec</w:t>
      </w:r>
      <w:r w:rsidRPr="006121E8">
        <w:rPr>
          <w:noProof/>
        </w:rPr>
        <w:noBreakHyphen/>
        <w:t xml:space="preserve">3gpp" mechanism extends the general negotiation procedure of </w:t>
      </w:r>
      <w:r w:rsidRPr="006121E8">
        <w:t>RFC 3329</w:t>
      </w:r>
      <w:r w:rsidRPr="006121E8">
        <w:rPr>
          <w:noProof/>
        </w:rPr>
        <w:t> [21] in the following way:</w:t>
      </w:r>
    </w:p>
    <w:p w14:paraId="1B622967" w14:textId="77777777" w:rsidR="006121E8" w:rsidRPr="006121E8" w:rsidRDefault="006121E8" w:rsidP="006121E8">
      <w:pPr>
        <w:ind w:left="851" w:hanging="284"/>
      </w:pPr>
      <w:r w:rsidRPr="006121E8">
        <w:t>1</w:t>
      </w:r>
      <w:r w:rsidRPr="006121E8">
        <w:tab/>
        <w:t>The server shall store the Security-Client header received in the request before sending the response with the Security-Server header.</w:t>
      </w:r>
    </w:p>
    <w:p w14:paraId="1FDB1EF9" w14:textId="77777777" w:rsidR="006121E8" w:rsidRPr="006121E8" w:rsidRDefault="006121E8" w:rsidP="006121E8">
      <w:pPr>
        <w:ind w:left="851" w:hanging="284"/>
      </w:pPr>
      <w:r w:rsidRPr="006121E8">
        <w:t>2</w:t>
      </w:r>
      <w:r w:rsidRPr="006121E8"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34400608" w14:textId="77777777" w:rsidR="006121E8" w:rsidRPr="006121E8" w:rsidRDefault="006121E8" w:rsidP="006121E8">
      <w:pPr>
        <w:ind w:left="851" w:hanging="284"/>
      </w:pPr>
      <w:r w:rsidRPr="006121E8">
        <w:lastRenderedPageBreak/>
        <w:t>3</w:t>
      </w:r>
      <w:r w:rsidRPr="006121E8">
        <w:tab/>
        <w:t>The server shall check that the content of Security-Client headers received in previous steps (1 and 2) are the same.</w:t>
      </w:r>
    </w:p>
    <w:p w14:paraId="17343700" w14:textId="77777777" w:rsidR="006121E8" w:rsidRPr="006121E8" w:rsidRDefault="006121E8" w:rsidP="006121E8">
      <w:pPr>
        <w:ind w:left="568" w:hanging="1"/>
      </w:pPr>
      <w:r w:rsidRPr="006121E8">
        <w:t xml:space="preserve">Mech-parameters: </w:t>
      </w:r>
      <w:r w:rsidRPr="006121E8">
        <w:rPr>
          <w:noProof/>
        </w:rPr>
        <w:t>Of the mech-parameters, only preference is relevant when the mechanism-name has the value "tls".</w:t>
      </w:r>
    </w:p>
    <w:p w14:paraId="492EC986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 xml:space="preserve">Preference: As defined in </w:t>
      </w:r>
      <w:r w:rsidRPr="006121E8">
        <w:t>RFC 3329</w:t>
      </w:r>
      <w:r w:rsidRPr="006121E8">
        <w:rPr>
          <w:noProof/>
        </w:rPr>
        <w:t> [21].</w:t>
      </w:r>
    </w:p>
    <w:p w14:paraId="22F6014F" w14:textId="1D4C8F04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Algorithm: Defines the authentication algorithm. The algorithm parameter is mandatory. The value "aes-gmac" refers to the authentication algorithm ENCR_NULL_AUTH_AES_GMAC defined in IETF RFC 4543 [74]. The value "aes-gmac-</w:t>
      </w:r>
      <w:del w:id="4" w:author="Qualcomm" w:date="2024-05-10T13:50:00Z">
        <w:r w:rsidRPr="006121E8" w:rsidDel="00FF458C">
          <w:rPr>
            <w:noProof/>
          </w:rPr>
          <w:delText xml:space="preserve"> </w:delText>
        </w:r>
      </w:del>
      <w:r w:rsidRPr="006121E8">
        <w:rPr>
          <w:noProof/>
        </w:rPr>
        <w:t>us" refers to the same algorithm with "aes-gmac" but only a different salt value generation method — "</w:t>
      </w:r>
      <w:r w:rsidRPr="006121E8">
        <w:rPr>
          <w:rFonts w:hint="eastAsia"/>
          <w:noProof/>
          <w:lang w:eastAsia="zh-CN"/>
        </w:rPr>
        <w:t>u</w:t>
      </w:r>
      <w:r w:rsidRPr="006121E8">
        <w:rPr>
          <w:noProof/>
        </w:rPr>
        <w:t xml:space="preserve">s" standing for unique salt. The value "null" shall only be used with </w:t>
      </w:r>
      <w:ins w:id="5" w:author="Qualcomm" w:date="2024-05-02T14:23:00Z">
        <w:r w:rsidR="00377950">
          <w:rPr>
            <w:noProof/>
          </w:rPr>
          <w:t xml:space="preserve">either </w:t>
        </w:r>
      </w:ins>
      <w:r w:rsidRPr="006121E8">
        <w:rPr>
          <w:noProof/>
        </w:rPr>
        <w:t>encryption algorithm "aes-gcm"</w:t>
      </w:r>
      <w:ins w:id="6" w:author="Qualcomm" w:date="2024-05-02T14:23:00Z">
        <w:r w:rsidR="00377950">
          <w:rPr>
            <w:noProof/>
          </w:rPr>
          <w:t xml:space="preserve"> or </w:t>
        </w:r>
      </w:ins>
      <w:ins w:id="7" w:author="Qualcomm" w:date="2024-05-02T14:24:00Z">
        <w:r w:rsidR="00377950" w:rsidRPr="00377950">
          <w:rPr>
            <w:noProof/>
          </w:rPr>
          <w:t>"aes-gcm-us"</w:t>
        </w:r>
      </w:ins>
      <w:r w:rsidRPr="006121E8">
        <w:rPr>
          <w:noProof/>
        </w:rPr>
        <w:t>.</w:t>
      </w:r>
    </w:p>
    <w:p w14:paraId="529CEF3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</w:r>
      <w:r w:rsidRPr="006121E8">
        <w:rPr>
          <w:noProof/>
          <w:lang w:val="it-IT"/>
        </w:rPr>
        <w:t xml:space="preserve">Protocol: Defines the IPsec protocol. </w:t>
      </w:r>
      <w:r w:rsidRPr="006121E8">
        <w:rPr>
          <w:noProof/>
        </w:rPr>
        <w:t>May have a value "ah" or "esp". If no Protocol parameter is present, the value will be "esp".</w:t>
      </w:r>
    </w:p>
    <w:p w14:paraId="69910D2E" w14:textId="77777777" w:rsidR="006121E8" w:rsidRPr="006121E8" w:rsidRDefault="006121E8" w:rsidP="006121E8">
      <w:pPr>
        <w:keepLines/>
        <w:ind w:left="1135" w:hanging="851"/>
        <w:rPr>
          <w:noProof/>
        </w:rPr>
      </w:pPr>
      <w:r w:rsidRPr="006121E8">
        <w:rPr>
          <w:noProof/>
        </w:rPr>
        <w:t>NOTE 1:</w:t>
      </w:r>
      <w:r w:rsidRPr="006121E8">
        <w:rPr>
          <w:noProof/>
        </w:rPr>
        <w:tab/>
        <w:t xml:space="preserve">According to </w:t>
      </w:r>
      <w:r w:rsidRPr="006121E8">
        <w:t>clause 6 only "esp" (RFC 4303 [54]) is allowed for use in IMS.</w:t>
      </w:r>
    </w:p>
    <w:p w14:paraId="7CB38A8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0ED56D2E" w14:textId="77777777" w:rsidR="006121E8" w:rsidRPr="006121E8" w:rsidRDefault="006121E8" w:rsidP="006121E8">
      <w:pPr>
        <w:keepLines/>
        <w:ind w:left="1135" w:hanging="851"/>
        <w:rPr>
          <w:noProof/>
        </w:rPr>
      </w:pPr>
      <w:r w:rsidRPr="006121E8">
        <w:rPr>
          <w:noProof/>
        </w:rPr>
        <w:t>NOTE 2:</w:t>
      </w:r>
      <w:r w:rsidRPr="006121E8">
        <w:rPr>
          <w:noProof/>
        </w:rPr>
        <w:tab/>
        <w:t>Void</w:t>
      </w:r>
      <w:r w:rsidRPr="006121E8">
        <w:t>.</w:t>
      </w:r>
    </w:p>
    <w:p w14:paraId="2CCA29FF" w14:textId="5B21BD5F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Encrypt-algorithm: If present, defines the encryption algorithm. The value "aes-cbc" refers to the algorithm defined in IETF RFC 3602 [22]. The value "aes-gcm" refers to the encryption algorithm AES-GCM with a 16 octet ICV defined in IETF RFC 4106 [73]. The value "aes-gcm-us" refers to the same algorithm with "aes-gcm" but only a different salt value generation method — "us" standing for unique salt. If no Encrypt-algorithm parameter is present, the algorithm will be "null". The value</w:t>
      </w:r>
      <w:ins w:id="8" w:author="Qualcomm" w:date="2024-05-02T14:24:00Z">
        <w:r w:rsidR="00D47596">
          <w:rPr>
            <w:noProof/>
          </w:rPr>
          <w:t>s</w:t>
        </w:r>
      </w:ins>
      <w:r w:rsidRPr="006121E8">
        <w:rPr>
          <w:noProof/>
        </w:rPr>
        <w:t xml:space="preserve"> "aes-gcm" </w:t>
      </w:r>
      <w:ins w:id="9" w:author="Qualcomm" w:date="2024-05-02T14:27:00Z">
        <w:r w:rsidR="00CD2A83">
          <w:rPr>
            <w:noProof/>
          </w:rPr>
          <w:t xml:space="preserve">or </w:t>
        </w:r>
        <w:r w:rsidR="00CD2A83" w:rsidRPr="00CD2A83">
          <w:rPr>
            <w:noProof/>
          </w:rPr>
          <w:t>"aes-gcm-us"</w:t>
        </w:r>
        <w:r w:rsidR="00CD2A83">
          <w:rPr>
            <w:noProof/>
          </w:rPr>
          <w:t xml:space="preserve"> </w:t>
        </w:r>
      </w:ins>
      <w:r w:rsidRPr="006121E8">
        <w:rPr>
          <w:noProof/>
        </w:rPr>
        <w:t>shall only be used with authentication algorithm equal to "null".</w:t>
      </w:r>
    </w:p>
    <w:p w14:paraId="62B9DC86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c: Defines the SPI number of the inbound SA at the protected client port.</w:t>
      </w:r>
    </w:p>
    <w:p w14:paraId="0F4DE610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s: Defines the SPI number of the inbound SA at the protected server port.</w:t>
      </w:r>
    </w:p>
    <w:p w14:paraId="3A7F9E1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Port</w:t>
      </w:r>
      <w:r w:rsidRPr="006121E8">
        <w:rPr>
          <w:noProof/>
        </w:rPr>
        <w:noBreakHyphen/>
        <w:t xml:space="preserve">c: Defines the </w:t>
      </w:r>
      <w:r w:rsidRPr="006121E8">
        <w:t>protected client port.</w:t>
      </w:r>
    </w:p>
    <w:p w14:paraId="4CE00376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Port</w:t>
      </w:r>
      <w:r w:rsidRPr="006121E8">
        <w:rPr>
          <w:noProof/>
        </w:rPr>
        <w:noBreakHyphen/>
        <w:t xml:space="preserve">s: Defines the </w:t>
      </w:r>
      <w:r w:rsidRPr="006121E8">
        <w:t>protected server port.</w:t>
      </w:r>
    </w:p>
    <w:p w14:paraId="75443B6B" w14:textId="46316B49" w:rsidR="00833712" w:rsidRDefault="006121E8">
      <w:r w:rsidRPr="006121E8">
        <w:t>It is assumed that the underlying IPsec implementation supports selectors that allow all transport protocols supported by SIP to be protected with a single SA.</w:t>
      </w:r>
    </w:p>
    <w:p w14:paraId="37252FEA" w14:textId="614087CD" w:rsidR="00833712" w:rsidRPr="00833712" w:rsidRDefault="00833712" w:rsidP="00833712">
      <w:pPr>
        <w:jc w:val="center"/>
        <w:rPr>
          <w:b/>
          <w:bCs/>
          <w:noProof/>
          <w:sz w:val="40"/>
          <w:szCs w:val="40"/>
        </w:rPr>
      </w:pPr>
      <w:r w:rsidRPr="00833712">
        <w:rPr>
          <w:b/>
          <w:bCs/>
          <w:noProof/>
          <w:sz w:val="40"/>
          <w:szCs w:val="40"/>
        </w:rPr>
        <w:t>**** END OF CHANGES ****</w:t>
      </w:r>
    </w:p>
    <w:sectPr w:rsidR="00833712" w:rsidRPr="008337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F3CFD" w14:textId="77777777" w:rsidR="00D05CC2" w:rsidRDefault="00D05CC2">
      <w:r>
        <w:separator/>
      </w:r>
    </w:p>
  </w:endnote>
  <w:endnote w:type="continuationSeparator" w:id="0">
    <w:p w14:paraId="57E656A2" w14:textId="77777777" w:rsidR="00D05CC2" w:rsidRDefault="00D0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36C3" w14:textId="77777777" w:rsidR="00D05CC2" w:rsidRDefault="00D05CC2">
      <w:r>
        <w:separator/>
      </w:r>
    </w:p>
  </w:footnote>
  <w:footnote w:type="continuationSeparator" w:id="0">
    <w:p w14:paraId="39302BF6" w14:textId="77777777" w:rsidR="00D05CC2" w:rsidRDefault="00D05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5672"/>
    <w:rsid w:val="00145D43"/>
    <w:rsid w:val="00156BE0"/>
    <w:rsid w:val="00192C46"/>
    <w:rsid w:val="001A08B3"/>
    <w:rsid w:val="001A7B60"/>
    <w:rsid w:val="001B52F0"/>
    <w:rsid w:val="001B7A65"/>
    <w:rsid w:val="001C5D9B"/>
    <w:rsid w:val="001E41F3"/>
    <w:rsid w:val="0026004D"/>
    <w:rsid w:val="002640DD"/>
    <w:rsid w:val="00264BA9"/>
    <w:rsid w:val="00275D12"/>
    <w:rsid w:val="00284FEB"/>
    <w:rsid w:val="002860C4"/>
    <w:rsid w:val="002B5741"/>
    <w:rsid w:val="002C6146"/>
    <w:rsid w:val="002D7D20"/>
    <w:rsid w:val="002E472E"/>
    <w:rsid w:val="00305409"/>
    <w:rsid w:val="0034108E"/>
    <w:rsid w:val="003609EF"/>
    <w:rsid w:val="0036231A"/>
    <w:rsid w:val="00374DD4"/>
    <w:rsid w:val="00377950"/>
    <w:rsid w:val="0038694A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1573"/>
    <w:rsid w:val="0051580D"/>
    <w:rsid w:val="00516442"/>
    <w:rsid w:val="00546764"/>
    <w:rsid w:val="00547111"/>
    <w:rsid w:val="00550765"/>
    <w:rsid w:val="00592D74"/>
    <w:rsid w:val="005A0B61"/>
    <w:rsid w:val="005E2C44"/>
    <w:rsid w:val="00607DFE"/>
    <w:rsid w:val="006103FB"/>
    <w:rsid w:val="006121E8"/>
    <w:rsid w:val="00621188"/>
    <w:rsid w:val="006257ED"/>
    <w:rsid w:val="0065536E"/>
    <w:rsid w:val="00665C47"/>
    <w:rsid w:val="00695808"/>
    <w:rsid w:val="00695A6C"/>
    <w:rsid w:val="006B46FB"/>
    <w:rsid w:val="006E21FB"/>
    <w:rsid w:val="00707135"/>
    <w:rsid w:val="007516AA"/>
    <w:rsid w:val="00761ED6"/>
    <w:rsid w:val="00772C7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712"/>
    <w:rsid w:val="00852D00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D799E"/>
    <w:rsid w:val="008F3789"/>
    <w:rsid w:val="008F686C"/>
    <w:rsid w:val="008F79DB"/>
    <w:rsid w:val="009148DE"/>
    <w:rsid w:val="00921737"/>
    <w:rsid w:val="00941E30"/>
    <w:rsid w:val="00953A0F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2A83"/>
    <w:rsid w:val="00CF5C18"/>
    <w:rsid w:val="00D03A08"/>
    <w:rsid w:val="00D03F9A"/>
    <w:rsid w:val="00D05CC2"/>
    <w:rsid w:val="00D06D51"/>
    <w:rsid w:val="00D24991"/>
    <w:rsid w:val="00D47596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9457A"/>
    <w:rsid w:val="00EB09B7"/>
    <w:rsid w:val="00EE7D7C"/>
    <w:rsid w:val="00F14DEB"/>
    <w:rsid w:val="00F25D98"/>
    <w:rsid w:val="00F300FB"/>
    <w:rsid w:val="00FB6386"/>
    <w:rsid w:val="00FC2BB9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77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2024-05-13T10:06:00Z</dcterms:created>
  <dcterms:modified xsi:type="dcterms:W3CDTF">2024-05-13T10:07:00Z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